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503802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th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IoT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IoT_NTN_FDD_S_band-Core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IoT 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IoT NTN FDD band 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 xml:space="preserve">The new </w:t>
            </w:r>
            <w:r>
              <w:rPr>
                <w:rFonts w:hint="eastAsia" w:eastAsia="宋体" w:cs="Arial"/>
                <w:lang w:val="en-US" w:eastAsia="zh-CN"/>
              </w:rPr>
              <w:t>IoT NTN</w:t>
            </w:r>
            <w:r>
              <w:rPr>
                <w:rFonts w:ascii="Arial" w:hAnsi="Arial" w:cs="Arial"/>
              </w:rPr>
              <w:t xml:space="preserve">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rFonts w:hint="default" w:eastAsia="宋体"/>
          <w:lang w:val="en-US" w:eastAsia="zh-CN"/>
        </w:rPr>
      </w:pPr>
      <w:bookmarkStart w:id="5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5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85"/>
      </w:pPr>
      <w:r>
        <w:t xml:space="preserve">Table 3.5.1A-1: Band groups for NB-IoT for satellite access </w:t>
      </w:r>
    </w:p>
    <w:tbl>
      <w:tblPr>
        <w:tblStyle w:val="6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 xml:space="preserve">253, </w:t>
            </w:r>
            <w:r>
              <w:rPr>
                <w:lang w:eastAsia="zh-TW"/>
              </w:rPr>
              <w:t xml:space="preserve">254, </w:t>
            </w:r>
            <w:r>
              <w:t>255, 256</w:t>
            </w:r>
            <w:ins w:id="0" w:author="ZTE Derrick meeting-pre" w:date="2024-10-07T20:45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ZTE Derrick meeting-pre" w:date="2024-10-07T20:45:04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85"/>
      </w:pPr>
      <w:r>
        <w:t>Table 3.5.1A-2: Band groups for category M1 for satellite access</w:t>
      </w:r>
    </w:p>
    <w:tbl>
      <w:tblPr>
        <w:tblStyle w:val="6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 w:eastAsia="宋体"/>
              </w:rPr>
              <w:t xml:space="preserve">253, </w:t>
            </w: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lang w:val="sv-SE" w:eastAsia="zh-TW"/>
              </w:rPr>
              <w:t xml:space="preserve">254, </w:t>
            </w:r>
            <w:r>
              <w:rPr>
                <w:lang w:val="sv-SE"/>
              </w:rPr>
              <w:t>256</w:t>
            </w:r>
            <w:ins w:id="2" w:author="ZTE Derrick meeting-pre" w:date="2024-10-07T20:45:1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" w:author="ZTE Derrick meeting-pre" w:date="2024-10-07T20:45:11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660724"/>
    <w:rsid w:val="03862521"/>
    <w:rsid w:val="045D6480"/>
    <w:rsid w:val="071E2777"/>
    <w:rsid w:val="07B87EC3"/>
    <w:rsid w:val="08E92104"/>
    <w:rsid w:val="0A8B0AD6"/>
    <w:rsid w:val="0E8405CB"/>
    <w:rsid w:val="106D02DF"/>
    <w:rsid w:val="1124260A"/>
    <w:rsid w:val="137E1789"/>
    <w:rsid w:val="15EA2872"/>
    <w:rsid w:val="16845465"/>
    <w:rsid w:val="181872A0"/>
    <w:rsid w:val="19BE76A3"/>
    <w:rsid w:val="19CE0C12"/>
    <w:rsid w:val="1AA50B5C"/>
    <w:rsid w:val="1AF46FF0"/>
    <w:rsid w:val="1D8778C5"/>
    <w:rsid w:val="1ECD0317"/>
    <w:rsid w:val="1F2C201E"/>
    <w:rsid w:val="28794497"/>
    <w:rsid w:val="28CC5502"/>
    <w:rsid w:val="29F91893"/>
    <w:rsid w:val="2AB80A15"/>
    <w:rsid w:val="2AE84CE7"/>
    <w:rsid w:val="2EFB3041"/>
    <w:rsid w:val="30470B79"/>
    <w:rsid w:val="306871A5"/>
    <w:rsid w:val="31AA0C0A"/>
    <w:rsid w:val="31F95FA7"/>
    <w:rsid w:val="33FC015A"/>
    <w:rsid w:val="341911A0"/>
    <w:rsid w:val="34ED5DFE"/>
    <w:rsid w:val="34EF5387"/>
    <w:rsid w:val="35414F6E"/>
    <w:rsid w:val="386556B9"/>
    <w:rsid w:val="3C5F25AF"/>
    <w:rsid w:val="3C7D7C75"/>
    <w:rsid w:val="3E940F2F"/>
    <w:rsid w:val="3FEE0B5B"/>
    <w:rsid w:val="41653655"/>
    <w:rsid w:val="4345786D"/>
    <w:rsid w:val="439B66E0"/>
    <w:rsid w:val="449649E5"/>
    <w:rsid w:val="451F6E1F"/>
    <w:rsid w:val="46B83A67"/>
    <w:rsid w:val="46E42C34"/>
    <w:rsid w:val="48B0649E"/>
    <w:rsid w:val="496E701C"/>
    <w:rsid w:val="4A1A65A1"/>
    <w:rsid w:val="4EFD071B"/>
    <w:rsid w:val="4FF27F05"/>
    <w:rsid w:val="51CB0693"/>
    <w:rsid w:val="52811E68"/>
    <w:rsid w:val="52D914E3"/>
    <w:rsid w:val="534955E2"/>
    <w:rsid w:val="53F80750"/>
    <w:rsid w:val="5707150A"/>
    <w:rsid w:val="57D153FE"/>
    <w:rsid w:val="588545FB"/>
    <w:rsid w:val="58A21419"/>
    <w:rsid w:val="59EB7E08"/>
    <w:rsid w:val="5DB0630A"/>
    <w:rsid w:val="5E19006C"/>
    <w:rsid w:val="60064219"/>
    <w:rsid w:val="608B6D27"/>
    <w:rsid w:val="60D64B42"/>
    <w:rsid w:val="63194464"/>
    <w:rsid w:val="6324208D"/>
    <w:rsid w:val="6456421D"/>
    <w:rsid w:val="65790044"/>
    <w:rsid w:val="65D57584"/>
    <w:rsid w:val="68471D45"/>
    <w:rsid w:val="694C599F"/>
    <w:rsid w:val="69FD2181"/>
    <w:rsid w:val="6A976F56"/>
    <w:rsid w:val="6B69217C"/>
    <w:rsid w:val="6C1E7944"/>
    <w:rsid w:val="6CE77CBA"/>
    <w:rsid w:val="6E1D4E93"/>
    <w:rsid w:val="6ED02555"/>
    <w:rsid w:val="6FF808C2"/>
    <w:rsid w:val="716A11FC"/>
    <w:rsid w:val="717C2C3C"/>
    <w:rsid w:val="72BC22AC"/>
    <w:rsid w:val="733A1DDE"/>
    <w:rsid w:val="758F54C4"/>
    <w:rsid w:val="76734034"/>
    <w:rsid w:val="777D554D"/>
    <w:rsid w:val="779B69C9"/>
    <w:rsid w:val="798847E3"/>
    <w:rsid w:val="799F14C4"/>
    <w:rsid w:val="7C34495E"/>
    <w:rsid w:val="7D1A1D26"/>
    <w:rsid w:val="7E4E7AA5"/>
    <w:rsid w:val="7FC3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23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2025-03-28T07:56:11Z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